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B61DC9" w:rsidRPr="00B61DC9">
        <w:rPr>
          <w:b/>
          <w:noProof/>
          <w:sz w:val="24"/>
          <w:lang w:val="en-US"/>
        </w:rPr>
        <w:t>2100556</w:t>
      </w:r>
      <w:ins w:id="1" w:author="R1" w:date="2021-02-24T23:20:00Z">
        <w:r w:rsidR="00CC4078">
          <w:rPr>
            <w:rFonts w:hint="eastAsia"/>
            <w:b/>
            <w:noProof/>
            <w:sz w:val="24"/>
            <w:lang w:val="en-US" w:eastAsia="zh-CN"/>
          </w:rPr>
          <w:t>r0</w:t>
        </w:r>
      </w:ins>
      <w:ins w:id="2" w:author="Hietalahti, Hannu (Nokia - FI/Oulu)" w:date="2021-03-02T18:58:00Z">
        <w:del w:id="3" w:author="R1" w:date="2021-03-04T16:47:00Z">
          <w:r w:rsidR="006E04CC" w:rsidDel="003E6E18">
            <w:rPr>
              <w:b/>
              <w:noProof/>
              <w:sz w:val="24"/>
              <w:lang w:val="en-US" w:eastAsia="zh-CN"/>
            </w:rPr>
            <w:delText>3</w:delText>
          </w:r>
        </w:del>
      </w:ins>
      <w:ins w:id="4" w:author="R1" w:date="2021-03-04T16:47:00Z">
        <w:r w:rsidR="003E6E18">
          <w:rPr>
            <w:rFonts w:hint="eastAsia"/>
            <w:b/>
            <w:noProof/>
            <w:sz w:val="24"/>
            <w:lang w:val="en-US" w:eastAsia="zh-CN"/>
          </w:rPr>
          <w:t>4</w:t>
        </w:r>
      </w:ins>
      <w:ins w:id="5" w:author="R1" w:date="2021-02-24T23:20:00Z">
        <w:del w:id="6" w:author="Hietalahti, Hannu (Nokia - FI/Oulu)" w:date="2021-03-02T18:52:00Z">
          <w:r w:rsidR="00CC4078" w:rsidDel="00554C95">
            <w:rPr>
              <w:rFonts w:hint="eastAsia"/>
              <w:b/>
              <w:noProof/>
              <w:sz w:val="24"/>
              <w:lang w:val="en-US" w:eastAsia="zh-CN"/>
            </w:rPr>
            <w:delText>1</w:delText>
          </w:r>
        </w:del>
      </w:ins>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B61DC9" w:rsidP="00B61DC9">
            <w:pPr>
              <w:pStyle w:val="CRCoverPage"/>
              <w:spacing w:after="0"/>
              <w:ind w:right="140"/>
              <w:jc w:val="center"/>
              <w:rPr>
                <w:noProof/>
              </w:rPr>
            </w:pPr>
            <w:r w:rsidRPr="00B61DC9">
              <w:rPr>
                <w:b/>
                <w:noProof/>
                <w:sz w:val="28"/>
                <w:lang w:eastAsia="zh-CN"/>
              </w:rPr>
              <w:t>2523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5069B7"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8"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bookmarkEnd w:id="8"/>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632BFC">
            <w:pPr>
              <w:pStyle w:val="CRCoverPage"/>
              <w:spacing w:after="0"/>
              <w:ind w:left="100"/>
              <w:rPr>
                <w:noProof/>
              </w:rPr>
            </w:pPr>
            <w:r>
              <w:rPr>
                <w:rFonts w:hint="eastAsia"/>
                <w:noProof/>
                <w:lang w:eastAsia="zh-CN"/>
              </w:rPr>
              <w:t>China Mobile</w:t>
            </w:r>
            <w:ins w:id="9" w:author="Hietalahti, Hannu (Nokia - FI/Oulu)" w:date="2021-03-02T18:58:00Z">
              <w:r w:rsidR="006E04CC">
                <w:rPr>
                  <w:noProof/>
                  <w:lang w:eastAsia="zh-CN"/>
                </w:rPr>
                <w:t>, N</w:t>
              </w:r>
            </w:ins>
            <w:ins w:id="10" w:author="Hietalahti, Hannu (Nokia - FI/Oulu)" w:date="2021-03-02T18:59:00Z">
              <w:r w:rsidR="006E04CC">
                <w:rPr>
                  <w:noProof/>
                  <w:lang w:eastAsia="zh-CN"/>
                </w:rPr>
                <w:t>okia, Nokia Shanghai Bell</w:t>
              </w:r>
            </w:ins>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5069B7"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FA1FAF" w:rsidP="003C25D4">
            <w:pPr>
              <w:pStyle w:val="CRCoverPage"/>
              <w:spacing w:after="0"/>
              <w:ind w:left="100"/>
              <w:rPr>
                <w:rFonts w:eastAsia="SimSun"/>
                <w:noProof/>
                <w:lang w:eastAsia="zh-CN"/>
              </w:rPr>
            </w:pPr>
            <w:r>
              <w:rPr>
                <w:rFonts w:eastAsia="SimSun" w:hint="eastAsia"/>
                <w:noProof/>
                <w:lang w:eastAsia="zh-CN"/>
              </w:rPr>
              <w:t xml:space="preserve">During the study of KI#10 in 23.737, solution #13 is selected as the solution for KI#10, which allowes the AMF to handle Regitration request or Service Request by verifying </w:t>
            </w:r>
            <w:r w:rsidR="003C25D4">
              <w:rPr>
                <w:rFonts w:eastAsia="SimSun" w:hint="eastAsia"/>
                <w:noProof/>
                <w:lang w:eastAsia="zh-CN"/>
              </w:rPr>
              <w:t xml:space="preserve">if </w:t>
            </w:r>
            <w:r>
              <w:rPr>
                <w:rFonts w:eastAsia="SimSun" w:hint="eastAsia"/>
                <w:noProof/>
                <w:lang w:eastAsia="zh-CN"/>
              </w:rPr>
              <w:t>UE location</w:t>
            </w:r>
            <w:r w:rsidR="003C25D4">
              <w:rPr>
                <w:rFonts w:eastAsia="SimSun" w:hint="eastAsia"/>
                <w:noProof/>
                <w:lang w:eastAsia="zh-CN"/>
              </w:rPr>
              <w:t xml:space="preserve"> is in different country than the selected PLMN, as described in </w:t>
            </w:r>
            <w:r w:rsidR="003C25D4" w:rsidRPr="003C25D4">
              <w:rPr>
                <w:rFonts w:eastAsia="SimSun"/>
                <w:noProof/>
                <w:lang w:eastAsia="zh-CN"/>
              </w:rPr>
              <w:t>S2-2009484</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8C725D">
              <w:rPr>
                <w:rFonts w:eastAsia="SimSun" w:hint="eastAsia"/>
                <w:noProof/>
                <w:lang w:eastAsia="zh-CN"/>
              </w:rPr>
              <w:t>, e.g. for emergency service</w:t>
            </w:r>
            <w:r w:rsidR="00460592">
              <w:rPr>
                <w:rFonts w:eastAsia="SimSun" w:hint="eastAsia"/>
                <w:noProof/>
                <w:lang w:eastAsia="zh-CN"/>
              </w:rPr>
              <w:t>.</w:t>
            </w:r>
            <w:r w:rsidR="00EC27A6">
              <w:rPr>
                <w:rFonts w:eastAsia="SimSun" w:hint="eastAsia"/>
                <w:noProof/>
                <w:lang w:eastAsia="zh-CN"/>
              </w:rPr>
              <w:t xml:space="preserve"> </w:t>
            </w:r>
          </w:p>
          <w:p w:rsidR="003C25D4" w:rsidRPr="00967BD6" w:rsidRDefault="00EC27A6" w:rsidP="00DC3FA4">
            <w:pPr>
              <w:pStyle w:val="CRCoverPage"/>
              <w:spacing w:after="0"/>
              <w:ind w:left="100"/>
              <w:rPr>
                <w:noProof/>
                <w:lang w:val="de-DE" w:eastAsia="zh-CN"/>
              </w:rPr>
            </w:pPr>
            <w:r>
              <w:rPr>
                <w:rFonts w:eastAsia="SimSun"/>
                <w:noProof/>
                <w:lang w:eastAsia="zh-CN"/>
              </w:rPr>
              <w:t>S</w:t>
            </w:r>
            <w:r>
              <w:rPr>
                <w:rFonts w:eastAsia="SimSun" w:hint="eastAsia"/>
                <w:noProof/>
                <w:lang w:eastAsia="zh-CN"/>
              </w:rPr>
              <w:t xml:space="preserve">ince the service continuity is not supported in this release, </w:t>
            </w:r>
            <w:r w:rsidR="008C725D">
              <w:rPr>
                <w:rFonts w:eastAsia="SimSun" w:hint="eastAsia"/>
                <w:noProof/>
                <w:lang w:eastAsia="zh-CN"/>
              </w:rPr>
              <w:t xml:space="preserve">it is proposed that </w:t>
            </w:r>
            <w:r>
              <w:rPr>
                <w:rFonts w:eastAsia="SimSun" w:hint="eastAsia"/>
                <w:noProof/>
                <w:lang w:eastAsia="zh-CN"/>
              </w:rPr>
              <w:t xml:space="preserve">the AMF rejects the PDU session establishment request and initiates </w:t>
            </w:r>
            <w:r w:rsidRPr="00140E21">
              <w:t>Network-initiated Deregistration</w:t>
            </w:r>
            <w:r>
              <w:rPr>
                <w:rFonts w:hint="eastAsia"/>
                <w:lang w:eastAsia="zh-CN"/>
              </w:rPr>
              <w:t xml:space="preserve"> procedure</w:t>
            </w:r>
            <w:r w:rsidR="008C725D">
              <w:rPr>
                <w:rFonts w:hint="eastAsia"/>
                <w:lang w:eastAsia="zh-CN"/>
              </w:rPr>
              <w:t xml:space="preserve"> to release any existing PDU session. </w:t>
            </w:r>
            <w:r w:rsidR="008C725D">
              <w:rPr>
                <w:lang w:eastAsia="zh-CN"/>
              </w:rPr>
              <w:t>T</w:t>
            </w:r>
            <w:r w:rsidR="008C725D">
              <w:rPr>
                <w:rFonts w:hint="eastAsia"/>
                <w:lang w:eastAsia="zh-CN"/>
              </w:rPr>
              <w:t>he AMF includes</w:t>
            </w:r>
            <w:r w:rsidR="008C725D" w:rsidRPr="008C725D">
              <w:rPr>
                <w:lang w:eastAsia="zh-CN"/>
              </w:rPr>
              <w:t xml:space="preserve"> a suitable Cause value </w:t>
            </w:r>
            <w:r w:rsidR="008C725D">
              <w:rPr>
                <w:lang w:eastAsia="zh-CN"/>
              </w:rPr>
              <w:t>and Recommended MCC information</w:t>
            </w:r>
            <w:r w:rsidR="001B1F90">
              <w:rPr>
                <w:rFonts w:hint="eastAsia"/>
                <w:lang w:eastAsia="zh-CN"/>
              </w:rPr>
              <w:t xml:space="preserve"> in De-Deregistration request</w:t>
            </w:r>
            <w:r w:rsidR="00814F2C">
              <w:rPr>
                <w:rFonts w:hint="eastAsia"/>
                <w:lang w:eastAsia="zh-CN"/>
              </w:rPr>
              <w:t xml:space="preserve"> as </w:t>
            </w:r>
            <w:r w:rsidR="00814F2C">
              <w:rPr>
                <w:rFonts w:eastAsia="SimSun" w:hint="eastAsia"/>
                <w:noProof/>
                <w:lang w:eastAsia="zh-CN"/>
              </w:rPr>
              <w:t xml:space="preserve">described in </w:t>
            </w:r>
            <w:r w:rsidR="00814F2C" w:rsidRPr="003C25D4">
              <w:rPr>
                <w:rFonts w:eastAsia="SimSun"/>
                <w:noProof/>
                <w:lang w:eastAsia="zh-CN"/>
              </w:rPr>
              <w:t>S2-2009484</w:t>
            </w:r>
            <w:r w:rsidR="001B1F90">
              <w:rPr>
                <w:rFonts w:hint="eastAsia"/>
                <w:lang w:eastAsia="zh-CN"/>
              </w:rPr>
              <w:t>.</w:t>
            </w:r>
            <w:r w:rsidR="008C725D">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SimSun" w:hint="eastAsia"/>
                <w:noProof/>
                <w:lang w:eastAsia="zh-CN"/>
              </w:rPr>
              <w:t xml:space="preserve">the AMF verifies the location of the UE. If the UE is in different country than the selected PLMN,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11" w:name="_Toc20203973"/>
      <w:bookmarkStart w:id="12" w:name="_Toc27894658"/>
      <w:bookmarkStart w:id="13" w:name="_Toc36191725"/>
      <w:bookmarkStart w:id="14" w:name="_Toc45192811"/>
      <w:bookmarkStart w:id="15" w:name="_Toc47592443"/>
      <w:bookmarkStart w:id="16" w:name="_Toc51834524"/>
      <w:bookmarkStart w:id="17"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11"/>
      <w:bookmarkEnd w:id="12"/>
      <w:bookmarkEnd w:id="13"/>
      <w:bookmarkEnd w:id="14"/>
      <w:bookmarkEnd w:id="15"/>
      <w:bookmarkEnd w:id="16"/>
      <w:bookmarkEnd w:id="17"/>
    </w:p>
    <w:p w:rsidR="00632BFC" w:rsidRPr="00632BFC" w:rsidRDefault="00632BFC" w:rsidP="00632BFC">
      <w:pPr>
        <w:keepNext/>
        <w:keepLines/>
        <w:spacing w:before="120"/>
        <w:ind w:left="1701" w:hanging="1701"/>
        <w:outlineLvl w:val="4"/>
        <w:rPr>
          <w:rFonts w:ascii="Arial" w:eastAsia="DengXian" w:hAnsi="Arial"/>
          <w:sz w:val="22"/>
        </w:rPr>
      </w:pPr>
      <w:bookmarkStart w:id="18" w:name="_Toc20203974"/>
      <w:bookmarkStart w:id="19" w:name="_Toc27894659"/>
      <w:bookmarkStart w:id="20" w:name="_Toc36191726"/>
      <w:bookmarkStart w:id="21" w:name="_Toc45192812"/>
      <w:bookmarkStart w:id="22" w:name="_Toc47592444"/>
      <w:bookmarkStart w:id="23" w:name="_Toc51834525"/>
      <w:bookmarkStart w:id="24"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8"/>
      <w:bookmarkEnd w:id="19"/>
      <w:bookmarkEnd w:id="20"/>
      <w:bookmarkEnd w:id="21"/>
      <w:bookmarkEnd w:id="22"/>
      <w:bookmarkEnd w:id="23"/>
      <w:bookmarkEnd w:id="24"/>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 xml:space="preserve">Handover a PDN Connection in EPS to PDU Session in 5GS without N26 </w:t>
      </w:r>
      <w:proofErr w:type="gramStart"/>
      <w:r w:rsidRPr="00632BFC">
        <w:rPr>
          <w:rFonts w:eastAsia="DengXian"/>
        </w:rPr>
        <w:t>interface</w:t>
      </w:r>
      <w:proofErr w:type="gramEnd"/>
      <w:r w:rsidRPr="00632BFC">
        <w:rPr>
          <w:rFonts w:eastAsia="DengXian"/>
        </w:rPr>
        <w: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DengXian"/>
        </w:rPr>
        <w:t>CIoT</w:t>
      </w:r>
      <w:proofErr w:type="spellEnd"/>
      <w:r w:rsidRPr="00632BFC">
        <w:rPr>
          <w:rFonts w:eastAsia="DengXian"/>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25" w:name="_MON_1621782203"/>
    <w:bookmarkEnd w:id="25"/>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3" o:title=""/>
          </v:shape>
          <o:OLEObject Type="Embed" ProgID="Word.Picture.8" ShapeID="_x0000_i1025" DrawAspect="Content" ObjectID="_1676383246" r:id="rId14"/>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lastRenderedPageBreak/>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238B5" w:rsidRDefault="00632BFC" w:rsidP="000238B5">
      <w:pPr>
        <w:ind w:left="568" w:hanging="284"/>
        <w:rPr>
          <w:ins w:id="26" w:author="Yi Jiang" w:date="2021-02-18T15:30:00Z"/>
          <w:lang w:eastAsia="zh-CN"/>
        </w:rPr>
      </w:pPr>
      <w:r w:rsidRPr="00632BFC">
        <w:rPr>
          <w:rFonts w:eastAsia="DengXian"/>
        </w:rPr>
        <w:t>2.</w:t>
      </w:r>
      <w:r w:rsidRPr="00632BFC">
        <w:rPr>
          <w:rFonts w:eastAsia="DengXian"/>
        </w:rPr>
        <w:tab/>
      </w:r>
      <w:ins w:id="27" w:author="Yi Jiang" w:date="2021-02-18T14:59:00Z">
        <w:r w:rsidR="000238B5" w:rsidRPr="001A69AB">
          <w:rPr>
            <w:lang w:eastAsia="zh-CN"/>
          </w:rPr>
          <w:t>For NR satellite access, if the AMF can determine based on the ULI (including Cell ID) received from the gNB</w:t>
        </w:r>
      </w:ins>
      <w:ins w:id="28" w:author="Hietalahti, Hannu (Nokia - FI/Oulu)" w:date="2021-03-02T18:56:00Z">
        <w:r w:rsidR="00554C95">
          <w:rPr>
            <w:lang w:eastAsia="zh-CN"/>
          </w:rPr>
          <w:t xml:space="preserve">, </w:t>
        </w:r>
        <w:r w:rsidR="00554C95" w:rsidRPr="007D0B40">
          <w:rPr>
            <w:highlight w:val="cyan"/>
            <w:lang w:eastAsia="zh-CN"/>
            <w:rPrChange w:id="29" w:author="R1" w:date="2021-03-04T17:01:00Z">
              <w:rPr>
                <w:highlight w:val="yellow"/>
                <w:lang w:eastAsia="zh-CN"/>
              </w:rPr>
            </w:rPrChange>
          </w:rPr>
          <w:t xml:space="preserve">or the AMF is aware of the UE location based on </w:t>
        </w:r>
        <w:del w:id="30" w:author="R1" w:date="2021-03-04T16:49:00Z">
          <w:r w:rsidR="00554C95" w:rsidRPr="007D0B40" w:rsidDel="003E6E18">
            <w:rPr>
              <w:highlight w:val="cyan"/>
              <w:lang w:eastAsia="zh-CN"/>
              <w:rPrChange w:id="31" w:author="R1" w:date="2021-03-04T17:01:00Z">
                <w:rPr>
                  <w:highlight w:val="yellow"/>
                  <w:lang w:eastAsia="zh-CN"/>
                </w:rPr>
              </w:rPrChange>
            </w:rPr>
            <w:delText xml:space="preserve">some other means (such as due to </w:delText>
          </w:r>
        </w:del>
        <w:r w:rsidR="00554C95" w:rsidRPr="007D0B40">
          <w:rPr>
            <w:highlight w:val="cyan"/>
            <w:lang w:eastAsia="zh-CN"/>
            <w:rPrChange w:id="32" w:author="R1" w:date="2021-03-04T17:01:00Z">
              <w:rPr>
                <w:highlight w:val="yellow"/>
                <w:lang w:eastAsia="zh-CN"/>
              </w:rPr>
            </w:rPrChange>
          </w:rPr>
          <w:t>UE location procedure</w:t>
        </w:r>
        <w:del w:id="33" w:author="R1" w:date="2021-03-04T16:50:00Z">
          <w:r w:rsidR="00554C95" w:rsidRPr="007D0B40" w:rsidDel="003E6E18">
            <w:rPr>
              <w:highlight w:val="cyan"/>
              <w:lang w:eastAsia="zh-CN"/>
              <w:rPrChange w:id="34" w:author="R1" w:date="2021-03-04T17:01:00Z">
                <w:rPr>
                  <w:highlight w:val="yellow"/>
                  <w:lang w:eastAsia="zh-CN"/>
                </w:rPr>
              </w:rPrChange>
            </w:rPr>
            <w:delText xml:space="preserve"> initiated during an earlier NAS procedure)</w:delText>
          </w:r>
        </w:del>
        <w:del w:id="35" w:author="R1" w:date="2021-03-04T16:52:00Z">
          <w:r w:rsidR="00554C95" w:rsidRPr="007D0B40" w:rsidDel="003E6E18">
            <w:rPr>
              <w:highlight w:val="cyan"/>
              <w:lang w:eastAsia="zh-CN"/>
              <w:rPrChange w:id="36" w:author="R1" w:date="2021-03-04T17:01:00Z">
                <w:rPr>
                  <w:highlight w:val="yellow"/>
                  <w:lang w:eastAsia="zh-CN"/>
                </w:rPr>
              </w:rPrChange>
            </w:rPr>
            <w:delText>,</w:delText>
          </w:r>
        </w:del>
      </w:ins>
      <w:ins w:id="37" w:author="R1" w:date="2021-03-04T16:52:00Z">
        <w:r w:rsidR="003E6E18" w:rsidRPr="007D0B40">
          <w:rPr>
            <w:highlight w:val="cyan"/>
            <w:lang w:eastAsia="zh-CN"/>
            <w:rPrChange w:id="38" w:author="R1" w:date="2021-03-04T17:01:00Z">
              <w:rPr>
                <w:lang w:eastAsia="zh-CN"/>
              </w:rPr>
            </w:rPrChange>
          </w:rPr>
          <w:t xml:space="preserve"> </w:t>
        </w:r>
        <w:r w:rsidR="003E6E18" w:rsidRPr="007D0B40">
          <w:rPr>
            <w:highlight w:val="cyan"/>
            <w:lang w:eastAsia="zh-CN"/>
            <w:rPrChange w:id="39" w:author="R1" w:date="2021-03-04T17:01:00Z">
              <w:rPr>
                <w:lang w:eastAsia="zh-CN"/>
              </w:rPr>
            </w:rPrChange>
          </w:rPr>
          <w:t>as specified in TS 23.273 [51]</w:t>
        </w:r>
      </w:ins>
      <w:ins w:id="40" w:author="R1" w:date="2021-03-04T16:53:00Z">
        <w:r w:rsidR="003E6E18" w:rsidRPr="007D0B40">
          <w:rPr>
            <w:highlight w:val="cyan"/>
            <w:lang w:eastAsia="zh-CN"/>
            <w:rPrChange w:id="41" w:author="R1" w:date="2021-03-04T17:01:00Z">
              <w:rPr>
                <w:lang w:eastAsia="zh-CN"/>
              </w:rPr>
            </w:rPrChange>
          </w:rPr>
          <w:t xml:space="preserve"> </w:t>
        </w:r>
        <w:r w:rsidR="003E6E18" w:rsidRPr="007D0B40">
          <w:rPr>
            <w:highlight w:val="cyan"/>
            <w:lang w:eastAsia="zh-CN"/>
            <w:rPrChange w:id="42" w:author="R1" w:date="2021-03-04T17:01:00Z">
              <w:rPr>
                <w:lang w:eastAsia="zh-CN"/>
              </w:rPr>
            </w:rPrChange>
          </w:rPr>
          <w:t>clause 6.10.1</w:t>
        </w:r>
      </w:ins>
      <w:ins w:id="43" w:author="R1" w:date="2021-03-04T16:52:00Z">
        <w:r w:rsidR="003E6E18">
          <w:rPr>
            <w:rFonts w:hint="eastAsia"/>
            <w:lang w:eastAsia="zh-CN"/>
          </w:rPr>
          <w:t>,</w:t>
        </w:r>
      </w:ins>
      <w:ins w:id="44" w:author="Yi Jiang" w:date="2021-02-18T14:59:00Z">
        <w:r w:rsidR="000238B5" w:rsidRPr="001A69AB">
          <w:rPr>
            <w:lang w:eastAsia="zh-CN"/>
          </w:rPr>
          <w:t xml:space="preserve"> that the UE is attempting to </w:t>
        </w:r>
      </w:ins>
      <w:ins w:id="45" w:author="R1" w:date="2021-02-24T23:25:00Z">
        <w:r w:rsidR="00CC4078">
          <w:rPr>
            <w:rFonts w:hint="eastAsia"/>
            <w:lang w:eastAsia="zh-CN"/>
          </w:rPr>
          <w:t>establish PDU session in</w:t>
        </w:r>
      </w:ins>
      <w:ins w:id="46" w:author="Yi Jiang" w:date="2021-02-18T14:59:00Z">
        <w:r w:rsidR="000238B5" w:rsidRPr="001A69AB">
          <w:rPr>
            <w:lang w:eastAsia="zh-CN"/>
          </w:rPr>
          <w:t xml:space="preserve"> a </w:t>
        </w:r>
      </w:ins>
      <w:ins w:id="47" w:author="R1" w:date="2021-02-24T23:21:00Z">
        <w:r w:rsidR="00CC4078">
          <w:rPr>
            <w:rFonts w:hint="eastAsia"/>
            <w:lang w:eastAsia="zh-CN"/>
          </w:rPr>
          <w:t xml:space="preserve">different </w:t>
        </w:r>
      </w:ins>
      <w:ins w:id="48" w:author="R1" w:date="2021-02-24T23:25:00Z">
        <w:r w:rsidR="00CC4078">
          <w:rPr>
            <w:rFonts w:hint="eastAsia"/>
            <w:lang w:eastAsia="zh-CN"/>
          </w:rPr>
          <w:t>country</w:t>
        </w:r>
      </w:ins>
      <w:ins w:id="49" w:author="Yi Jiang" w:date="2021-02-18T14:59:00Z">
        <w:r w:rsidR="000238B5" w:rsidRPr="001A69AB">
          <w:rPr>
            <w:lang w:eastAsia="zh-CN"/>
          </w:rPr>
          <w:t xml:space="preserve"> </w:t>
        </w:r>
      </w:ins>
      <w:ins w:id="50" w:author="R1" w:date="2021-02-24T23:21:00Z">
        <w:r w:rsidR="00CC4078">
          <w:rPr>
            <w:rFonts w:hint="eastAsia"/>
            <w:lang w:eastAsia="zh-CN"/>
          </w:rPr>
          <w:t xml:space="preserve">from </w:t>
        </w:r>
      </w:ins>
      <w:ins w:id="51" w:author="R1" w:date="2021-03-04T16:49:00Z">
        <w:r w:rsidR="003E6E18" w:rsidRPr="003E6E18">
          <w:rPr>
            <w:rFonts w:hint="eastAsia"/>
            <w:highlight w:val="cyan"/>
            <w:lang w:eastAsia="zh-CN"/>
            <w:rPrChange w:id="52" w:author="R1" w:date="2021-03-04T16:49:00Z">
              <w:rPr>
                <w:rFonts w:hint="eastAsia"/>
                <w:lang w:eastAsia="zh-CN"/>
              </w:rPr>
            </w:rPrChange>
          </w:rPr>
          <w:t>the country of</w:t>
        </w:r>
        <w:r w:rsidR="003E6E18">
          <w:rPr>
            <w:rFonts w:hint="eastAsia"/>
            <w:lang w:eastAsia="zh-CN"/>
          </w:rPr>
          <w:t xml:space="preserve"> </w:t>
        </w:r>
      </w:ins>
      <w:ins w:id="53" w:author="R1" w:date="2021-02-24T23:21:00Z">
        <w:r w:rsidR="00CC4078">
          <w:rPr>
            <w:rFonts w:hint="eastAsia"/>
            <w:lang w:eastAsia="zh-CN"/>
          </w:rPr>
          <w:t>the PLMN selected during registration procedure</w:t>
        </w:r>
      </w:ins>
      <w:ins w:id="54" w:author="Yi Jiang" w:date="2021-02-18T14:59:00Z">
        <w:r w:rsidR="005069B7" w:rsidRPr="005069B7">
          <w:rPr>
            <w:highlight w:val="yellow"/>
            <w:lang w:eastAsia="zh-CN"/>
            <w:rPrChange w:id="55" w:author="Hietalahti, Hannu (Nokia - FI/Oulu)" w:date="2021-03-02T18:52:00Z">
              <w:rPr>
                <w:lang w:eastAsia="zh-CN"/>
              </w:rPr>
            </w:rPrChange>
          </w:rPr>
          <w:t>,</w:t>
        </w:r>
        <w:r w:rsidR="000238B5" w:rsidRPr="001A69AB">
          <w:rPr>
            <w:lang w:eastAsia="zh-CN"/>
          </w:rPr>
          <w:t xml:space="preserve"> then the AMF </w:t>
        </w:r>
      </w:ins>
      <w:ins w:id="56" w:author="Yi Jiang" w:date="2021-02-18T15:28:00Z">
        <w:r w:rsidR="000238B5">
          <w:rPr>
            <w:rFonts w:hint="eastAsia"/>
            <w:lang w:eastAsia="zh-CN"/>
          </w:rPr>
          <w:t>may</w:t>
        </w:r>
      </w:ins>
      <w:ins w:id="57" w:author="Yi Jiang" w:date="2021-02-18T14:59:00Z">
        <w:r w:rsidR="000238B5" w:rsidRPr="001A69AB">
          <w:rPr>
            <w:lang w:eastAsia="zh-CN"/>
          </w:rPr>
          <w:t xml:space="preserve"> reject the </w:t>
        </w:r>
      </w:ins>
      <w:ins w:id="58" w:author="Yi Jiang" w:date="2021-02-18T15:29:00Z">
        <w:r w:rsidR="000238B5" w:rsidRPr="00632BFC">
          <w:rPr>
            <w:rFonts w:eastAsia="DengXian"/>
          </w:rPr>
          <w:t>PDU Session Establishment Request</w:t>
        </w:r>
      </w:ins>
      <w:ins w:id="59" w:author="R1" w:date="2021-02-24T23:22:00Z">
        <w:r w:rsidR="00CC4078">
          <w:rPr>
            <w:rFonts w:eastAsia="DengXian" w:hint="eastAsia"/>
            <w:lang w:eastAsia="zh-CN"/>
          </w:rPr>
          <w:t>,</w:t>
        </w:r>
      </w:ins>
      <w:ins w:id="60" w:author="Yi Jiang" w:date="2021-02-18T15:29:00Z">
        <w:del w:id="61" w:author="R1" w:date="2021-03-04T16:51:00Z">
          <w:r w:rsidR="000238B5" w:rsidDel="003E6E18">
            <w:rPr>
              <w:rFonts w:eastAsia="DengXian" w:hint="eastAsia"/>
              <w:lang w:eastAsia="zh-CN"/>
            </w:rPr>
            <w:delText xml:space="preserve"> </w:delText>
          </w:r>
        </w:del>
      </w:ins>
      <w:ins w:id="62" w:author="R1" w:date="2021-03-04T16:51:00Z">
        <w:r w:rsidR="003E6E18">
          <w:rPr>
            <w:rFonts w:eastAsia="DengXian" w:hint="eastAsia"/>
            <w:lang w:eastAsia="zh-CN"/>
          </w:rPr>
          <w:t xml:space="preserve"> </w:t>
        </w:r>
      </w:ins>
      <w:ins w:id="63" w:author="Yi Jiang" w:date="2021-02-18T15:29:00Z">
        <w:r w:rsidR="000238B5">
          <w:rPr>
            <w:rFonts w:eastAsia="DengXian" w:hint="eastAsia"/>
            <w:lang w:eastAsia="zh-CN"/>
          </w:rPr>
          <w:t>based on</w:t>
        </w:r>
      </w:ins>
      <w:ins w:id="64" w:author="Yi Jiang" w:date="2021-02-18T15:49:00Z">
        <w:r w:rsidR="006E2AD7">
          <w:rPr>
            <w:rFonts w:eastAsia="DengXian" w:hint="eastAsia"/>
            <w:lang w:eastAsia="zh-CN"/>
          </w:rPr>
          <w:t xml:space="preserve"> </w:t>
        </w:r>
        <w:proofErr w:type="spellStart"/>
        <w:r w:rsidR="006E2AD7">
          <w:rPr>
            <w:rFonts w:eastAsia="DengXian" w:hint="eastAsia"/>
            <w:lang w:eastAsia="zh-CN"/>
          </w:rPr>
          <w:t>PDUsession</w:t>
        </w:r>
        <w:proofErr w:type="spellEnd"/>
        <w:r w:rsidR="006E2AD7">
          <w:rPr>
            <w:rFonts w:eastAsia="DengXian" w:hint="eastAsia"/>
            <w:lang w:eastAsia="zh-CN"/>
          </w:rPr>
          <w:t xml:space="preserve"> type and</w:t>
        </w:r>
      </w:ins>
      <w:ins w:id="65" w:author="Yi Jiang" w:date="2021-02-18T15:29:00Z">
        <w:r w:rsidR="000238B5">
          <w:rPr>
            <w:rFonts w:eastAsia="DengXian" w:hint="eastAsia"/>
            <w:lang w:eastAsia="zh-CN"/>
          </w:rPr>
          <w:t xml:space="preserve"> local policy</w:t>
        </w:r>
      </w:ins>
      <w:ins w:id="66" w:author="Yi Jiang" w:date="2021-02-18T15:50:00Z">
        <w:r w:rsidR="006E2AD7">
          <w:rPr>
            <w:rFonts w:eastAsia="DengXian" w:hint="eastAsia"/>
            <w:lang w:eastAsia="zh-CN"/>
          </w:rPr>
          <w:t>,</w:t>
        </w:r>
      </w:ins>
      <w:ins w:id="67" w:author="Yi Jiang" w:date="2021-02-18T15:31:00Z">
        <w:r w:rsidR="000238B5">
          <w:rPr>
            <w:rFonts w:eastAsia="DengXian" w:hint="eastAsia"/>
            <w:lang w:eastAsia="zh-CN"/>
          </w:rPr>
          <w:t xml:space="preserve"> and further </w:t>
        </w:r>
      </w:ins>
      <w:ins w:id="68" w:author="Yi Jiang" w:date="2021-02-18T15:34:00Z">
        <w:r w:rsidR="000238B5">
          <w:rPr>
            <w:rFonts w:eastAsia="DengXian" w:hint="eastAsia"/>
            <w:lang w:eastAsia="zh-CN"/>
          </w:rPr>
          <w:t>d</w:t>
        </w:r>
      </w:ins>
      <w:ins w:id="69" w:author="Yi Jiang" w:date="2021-02-18T15:32:00Z">
        <w:r w:rsidR="000238B5" w:rsidRPr="00140E21">
          <w:t>eregis</w:t>
        </w:r>
      </w:ins>
      <w:ins w:id="70" w:author="Yi Jiang" w:date="2021-02-18T15:35:00Z">
        <w:r w:rsidR="000238B5">
          <w:rPr>
            <w:rFonts w:hint="eastAsia"/>
            <w:lang w:eastAsia="zh-CN"/>
          </w:rPr>
          <w:t>ter</w:t>
        </w:r>
        <w:del w:id="71" w:author="Hietalahti, Hannu (Nokia - FI/Oulu)" w:date="2021-03-02T18:53:00Z">
          <w:r w:rsidR="005069B7" w:rsidRPr="005069B7">
            <w:rPr>
              <w:highlight w:val="yellow"/>
              <w:lang w:eastAsia="zh-CN"/>
              <w:rPrChange w:id="72" w:author="Hietalahti, Hannu (Nokia - FI/Oulu)" w:date="2021-03-02T18:53:00Z">
                <w:rPr>
                  <w:lang w:eastAsia="zh-CN"/>
                </w:rPr>
              </w:rPrChange>
            </w:rPr>
            <w:delText>s</w:delText>
          </w:r>
        </w:del>
        <w:r w:rsidR="000238B5">
          <w:rPr>
            <w:rFonts w:hint="eastAsia"/>
            <w:lang w:eastAsia="zh-CN"/>
          </w:rPr>
          <w:t xml:space="preserve"> the UE</w:t>
        </w:r>
      </w:ins>
      <w:ins w:id="73" w:author="Yi Jiang" w:date="2021-02-18T15:32:00Z">
        <w:r w:rsidR="000238B5">
          <w:rPr>
            <w:rFonts w:hint="eastAsia"/>
            <w:lang w:eastAsia="zh-CN"/>
          </w:rPr>
          <w:t xml:space="preserve"> as </w:t>
        </w:r>
      </w:ins>
      <w:ins w:id="74" w:author="Yi Jiang" w:date="2021-02-18T15:35:00Z">
        <w:r w:rsidR="000238B5">
          <w:rPr>
            <w:rFonts w:hint="eastAsia"/>
            <w:lang w:eastAsia="zh-CN"/>
          </w:rPr>
          <w:t xml:space="preserve">specified </w:t>
        </w:r>
      </w:ins>
      <w:ins w:id="75" w:author="Yi Jiang" w:date="2021-02-18T15:32:00Z">
        <w:r w:rsidR="000238B5">
          <w:rPr>
            <w:rFonts w:hint="eastAsia"/>
            <w:lang w:eastAsia="zh-CN"/>
          </w:rPr>
          <w:t xml:space="preserve">in clause </w:t>
        </w:r>
        <w:r w:rsidR="000238B5" w:rsidRPr="00DC3FA4">
          <w:rPr>
            <w:lang w:eastAsia="zh-CN"/>
          </w:rPr>
          <w:t>4.2.2.3.3</w:t>
        </w:r>
      </w:ins>
      <w:ins w:id="76" w:author="Yi Jiang" w:date="2021-02-18T15:29:00Z">
        <w:r w:rsidR="000238B5">
          <w:rPr>
            <w:rFonts w:eastAsia="DengXian" w:hint="eastAsia"/>
            <w:lang w:eastAsia="zh-CN"/>
          </w:rPr>
          <w:t>.</w:t>
        </w:r>
      </w:ins>
      <w:ins w:id="77" w:author="Yi Jiang" w:date="2021-02-18T14:59:00Z">
        <w:r w:rsidR="000238B5" w:rsidRPr="001A69AB">
          <w:rPr>
            <w:lang w:eastAsia="zh-CN"/>
          </w:rPr>
          <w:t xml:space="preserve"> Otherwise, if the AMF is not aware of the UE location with sufficient accuracy to make a final decision, the AMF proceeds with the </w:t>
        </w:r>
      </w:ins>
      <w:ins w:id="78" w:author="Yi Jiang" w:date="2021-02-18T15:33:00Z">
        <w:r w:rsidR="000238B5" w:rsidRPr="00632BFC">
          <w:rPr>
            <w:rFonts w:eastAsia="DengXian"/>
          </w:rPr>
          <w:t xml:space="preserve">PDU Session Establishment </w:t>
        </w:r>
      </w:ins>
      <w:ins w:id="79" w:author="Yi Jiang" w:date="2021-02-18T14:59:00Z">
        <w:r w:rsidR="000238B5" w:rsidRPr="001A69AB">
          <w:rPr>
            <w:lang w:eastAsia="zh-CN"/>
          </w:rPr>
          <w:t xml:space="preserve">procedure and </w:t>
        </w:r>
      </w:ins>
      <w:ins w:id="80" w:author="R1" w:date="2021-03-04T17:03:00Z">
        <w:r w:rsidR="007D0B40">
          <w:rPr>
            <w:rFonts w:hint="eastAsia"/>
            <w:lang w:eastAsia="zh-CN"/>
          </w:rPr>
          <w:t xml:space="preserve">may </w:t>
        </w:r>
      </w:ins>
      <w:ins w:id="81" w:author="Yi Jiang" w:date="2021-02-18T14:59:00Z">
        <w:del w:id="82" w:author="R1" w:date="2021-03-04T16:53:00Z">
          <w:r w:rsidR="000238B5" w:rsidRPr="001A69AB" w:rsidDel="003E6E18">
            <w:rPr>
              <w:lang w:eastAsia="zh-CN"/>
            </w:rPr>
            <w:delText xml:space="preserve">may </w:delText>
          </w:r>
        </w:del>
        <w:r w:rsidR="000238B5" w:rsidRPr="001A69AB">
          <w:rPr>
            <w:lang w:eastAsia="zh-CN"/>
          </w:rPr>
          <w:t>initiate UE location procedure</w:t>
        </w:r>
        <w:del w:id="83" w:author="R1" w:date="2021-03-04T16:52:00Z">
          <w:r w:rsidR="000238B5" w:rsidRPr="001A69AB" w:rsidDel="003E6E18">
            <w:rPr>
              <w:lang w:eastAsia="zh-CN"/>
            </w:rPr>
            <w:delText xml:space="preserve"> as specified in TS 23.273 [51]</w:delText>
          </w:r>
        </w:del>
        <w:r w:rsidR="000238B5" w:rsidRPr="001A69AB">
          <w:rPr>
            <w:lang w:eastAsia="zh-CN"/>
          </w:rPr>
          <w:t xml:space="preserve">, </w:t>
        </w:r>
        <w:del w:id="84" w:author="R1" w:date="2021-03-04T16:53:00Z">
          <w:r w:rsidR="000238B5" w:rsidRPr="001A69AB" w:rsidDel="003E6E18">
            <w:rPr>
              <w:lang w:eastAsia="zh-CN"/>
            </w:rPr>
            <w:delText xml:space="preserve">clause 6.10.1 </w:delText>
          </w:r>
        </w:del>
        <w:r w:rsidR="000238B5" w:rsidRPr="001A69AB">
          <w:rPr>
            <w:lang w:eastAsia="zh-CN"/>
          </w:rPr>
          <w:t xml:space="preserve">and </w:t>
        </w:r>
        <w:del w:id="85" w:author="R1" w:date="2021-03-04T16:59:00Z">
          <w:r w:rsidR="000238B5" w:rsidRPr="001A69AB" w:rsidDel="003E6E18">
            <w:rPr>
              <w:lang w:eastAsia="zh-CN"/>
            </w:rPr>
            <w:delText xml:space="preserve">be prepared to </w:delText>
          </w:r>
        </w:del>
        <w:r w:rsidR="000238B5" w:rsidRPr="001A69AB">
          <w:rPr>
            <w:lang w:eastAsia="zh-CN"/>
          </w:rPr>
          <w:t xml:space="preserve">deregister the UE if the information received form the LMF proves that the UE is </w:t>
        </w:r>
      </w:ins>
      <w:ins w:id="86" w:author="R1" w:date="2021-02-24T23:26:00Z">
        <w:r w:rsidR="00CC4078" w:rsidRPr="001A69AB">
          <w:rPr>
            <w:lang w:eastAsia="zh-CN"/>
          </w:rPr>
          <w:t xml:space="preserve">attempting to </w:t>
        </w:r>
        <w:r w:rsidR="00CC4078">
          <w:rPr>
            <w:rFonts w:hint="eastAsia"/>
            <w:lang w:eastAsia="zh-CN"/>
          </w:rPr>
          <w:t>establish PDU session in</w:t>
        </w:r>
        <w:r w:rsidR="00CC4078" w:rsidRPr="001A69AB">
          <w:rPr>
            <w:lang w:eastAsia="zh-CN"/>
          </w:rPr>
          <w:t xml:space="preserve"> a </w:t>
        </w:r>
        <w:r w:rsidR="00CC4078">
          <w:rPr>
            <w:rFonts w:hint="eastAsia"/>
            <w:lang w:eastAsia="zh-CN"/>
          </w:rPr>
          <w:t>different country</w:t>
        </w:r>
        <w:r w:rsidR="00CC4078" w:rsidRPr="001A69AB">
          <w:rPr>
            <w:lang w:eastAsia="zh-CN"/>
          </w:rPr>
          <w:t xml:space="preserve"> </w:t>
        </w:r>
        <w:r w:rsidR="00CC4078">
          <w:rPr>
            <w:rFonts w:hint="eastAsia"/>
            <w:lang w:eastAsia="zh-CN"/>
          </w:rPr>
          <w:t xml:space="preserve">from </w:t>
        </w:r>
      </w:ins>
      <w:ins w:id="87" w:author="R1" w:date="2021-03-04T16:57:00Z">
        <w:r w:rsidR="003E6E18" w:rsidRPr="003E6E18">
          <w:rPr>
            <w:rFonts w:hint="eastAsia"/>
            <w:highlight w:val="cyan"/>
            <w:lang w:eastAsia="zh-CN"/>
          </w:rPr>
          <w:t>the country of</w:t>
        </w:r>
        <w:r w:rsidR="003E6E18">
          <w:rPr>
            <w:rFonts w:hint="eastAsia"/>
            <w:lang w:eastAsia="zh-CN"/>
          </w:rPr>
          <w:t xml:space="preserve"> </w:t>
        </w:r>
      </w:ins>
      <w:ins w:id="88" w:author="R1" w:date="2021-02-24T23:26:00Z">
        <w:r w:rsidR="00CC4078">
          <w:rPr>
            <w:rFonts w:hint="eastAsia"/>
            <w:lang w:eastAsia="zh-CN"/>
          </w:rPr>
          <w:t>the PLMN selected during registration procedure</w:t>
        </w:r>
      </w:ins>
      <w:ins w:id="89"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w:t>
      </w:r>
      <w:r w:rsidRPr="00632BFC">
        <w:rPr>
          <w:rFonts w:eastAsia="DengXian"/>
          <w:lang w:eastAsia="zh-CN"/>
        </w:rPr>
        <w:lastRenderedPageBreak/>
        <w:t>supports Control Plane CIoT 5GS optimisation or User Plane CIoT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0"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90"/>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DengXian"/>
          <w:lang w:eastAsia="zh-CN"/>
        </w:rPr>
        <w:lastRenderedPageBreak/>
        <w:t>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91" w:name="_Hlk500417820"/>
      <w:r w:rsidRPr="00632BFC">
        <w:rPr>
          <w:rFonts w:eastAsia="DengXian"/>
        </w:rPr>
        <w:t xml:space="preserve">allocation of a new </w:t>
      </w:r>
      <w:bookmarkEnd w:id="91"/>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2" w:name="_Hlk500417853"/>
    </w:p>
    <w:p w:rsidR="00632BFC" w:rsidRPr="00632BFC" w:rsidRDefault="00632BFC" w:rsidP="00632BFC">
      <w:pPr>
        <w:ind w:left="568" w:hanging="284"/>
        <w:rPr>
          <w:rFonts w:eastAsia="DengXian"/>
        </w:rPr>
      </w:pPr>
      <w:bookmarkStart w:id="93" w:name="OLE_LINK10"/>
      <w:r w:rsidRPr="00632BFC">
        <w:rPr>
          <w:rFonts w:eastAsia="DengXian"/>
        </w:rPr>
        <w:lastRenderedPageBreak/>
        <w:tab/>
        <w:t>When PCF is deployed, the SMF shall further report the PS Data Off status to PCF if the PS Data Off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2"/>
      <w:bookmarkEnd w:id="93"/>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lastRenderedPageBreak/>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 xml:space="preserve">but the SMF determines that the PDU Session needs to be established as an always-on PDU Session, the </w:t>
      </w:r>
      <w:r w:rsidRPr="00632BFC">
        <w:rPr>
          <w:rFonts w:eastAsia="DengXian"/>
          <w:lang w:eastAsia="zh-CN"/>
        </w:rPr>
        <w:lastRenderedPageBreak/>
        <w:t>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lastRenderedPageBreak/>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94" w:name="_Toc20203975"/>
      <w:bookmarkStart w:id="95" w:name="_Toc27894660"/>
      <w:bookmarkStart w:id="96" w:name="_Toc36191727"/>
      <w:bookmarkStart w:id="97" w:name="_Toc45192813"/>
      <w:bookmarkStart w:id="98" w:name="_Toc47592445"/>
      <w:bookmarkStart w:id="99" w:name="_Toc51834526"/>
      <w:bookmarkStart w:id="100" w:name="_Toc59100352"/>
      <w:r w:rsidRPr="00632BFC">
        <w:rPr>
          <w:rFonts w:ascii="Arial" w:eastAsia="DengXian" w:hAnsi="Arial"/>
          <w:sz w:val="22"/>
        </w:rPr>
        <w:lastRenderedPageBreak/>
        <w:t>4.3.2.2.2</w:t>
      </w:r>
      <w:r w:rsidRPr="00632BFC">
        <w:rPr>
          <w:rFonts w:ascii="Arial" w:eastAsia="DengXian" w:hAnsi="Arial"/>
          <w:sz w:val="22"/>
        </w:rPr>
        <w:tab/>
        <w:t>Home-routed Roaming</w:t>
      </w:r>
      <w:bookmarkEnd w:id="94"/>
      <w:bookmarkEnd w:id="95"/>
      <w:bookmarkEnd w:id="96"/>
      <w:bookmarkEnd w:id="97"/>
      <w:bookmarkEnd w:id="98"/>
      <w:bookmarkEnd w:id="99"/>
      <w:bookmarkEnd w:id="100"/>
    </w:p>
    <w:p w:rsidR="00632BFC" w:rsidRPr="00632BFC" w:rsidRDefault="00632BFC" w:rsidP="00632BFC">
      <w:pPr>
        <w:rPr>
          <w:rFonts w:eastAsia="DengXian"/>
        </w:rPr>
      </w:pPr>
      <w:r w:rsidRPr="00632BFC">
        <w:rPr>
          <w:rFonts w:eastAsia="DengXian"/>
        </w:rPr>
        <w:t>This procedure is used in the case of home-routed roaming scenarios.</w:t>
      </w:r>
    </w:p>
    <w:bookmarkStart w:id="101" w:name="_MON_1609723575"/>
    <w:bookmarkEnd w:id="101"/>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55pt;height:632.3pt" o:ole="">
            <v:imagedata r:id="rId15" o:title=""/>
          </v:shape>
          <o:OLEObject Type="Embed" ProgID="Word.Picture.8" ShapeID="_x0000_i1026" DrawAspect="Content" ObjectID="_1676383247" r:id="rId16"/>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lastRenderedPageBreak/>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102" w:author="Yi Jiang" w:date="2021-02-18T14:59:00Z">
        <w:r w:rsidR="000238B5" w:rsidRPr="001A69AB">
          <w:rPr>
            <w:lang w:eastAsia="zh-CN"/>
          </w:rPr>
          <w:t>For NR satellite access, if the AMF can determine based on ULI (including Cell ID) received from the gNB</w:t>
        </w:r>
      </w:ins>
      <w:ins w:id="103" w:author="Hietalahti, Hannu (Nokia - FI/Oulu)" w:date="2021-03-02T18:55:00Z">
        <w:r w:rsidR="00554C95" w:rsidRPr="00FE34BC">
          <w:rPr>
            <w:highlight w:val="yellow"/>
            <w:lang w:eastAsia="zh-CN"/>
          </w:rPr>
          <w:t xml:space="preserve">, </w:t>
        </w:r>
      </w:ins>
      <w:ins w:id="104" w:author="R1" w:date="2021-03-04T17:01:00Z">
        <w:r w:rsidR="007D0B40" w:rsidRPr="007D0B40">
          <w:rPr>
            <w:highlight w:val="cyan"/>
            <w:lang w:eastAsia="zh-CN"/>
          </w:rPr>
          <w:t>or the AMF is aware of the UE location based on UE location procedure as specified in TS 23.273 [51] clause 6.10.1</w:t>
        </w:r>
        <w:r w:rsidR="007D0B40">
          <w:rPr>
            <w:rFonts w:hint="eastAsia"/>
            <w:highlight w:val="cyan"/>
            <w:lang w:eastAsia="zh-CN"/>
          </w:rPr>
          <w:t>,</w:t>
        </w:r>
      </w:ins>
      <w:ins w:id="105" w:author="Hietalahti, Hannu (Nokia - FI/Oulu)" w:date="2021-03-02T18:55:00Z">
        <w:del w:id="106" w:author="R1" w:date="2021-03-04T17:01:00Z">
          <w:r w:rsidR="00554C95" w:rsidRPr="00FE34BC" w:rsidDel="007D0B40">
            <w:rPr>
              <w:highlight w:val="yellow"/>
              <w:lang w:eastAsia="zh-CN"/>
            </w:rPr>
            <w:delText xml:space="preserve">or </w:delText>
          </w:r>
          <w:r w:rsidR="00554C95" w:rsidDel="007D0B40">
            <w:rPr>
              <w:highlight w:val="yellow"/>
              <w:lang w:eastAsia="zh-CN"/>
            </w:rPr>
            <w:delText xml:space="preserve">the AMF </w:delText>
          </w:r>
          <w:r w:rsidR="00554C95" w:rsidRPr="00FE34BC" w:rsidDel="007D0B40">
            <w:rPr>
              <w:highlight w:val="yellow"/>
              <w:lang w:eastAsia="zh-CN"/>
            </w:rPr>
            <w:delText>is aware of the UE location based on some other means</w:delText>
          </w:r>
          <w:r w:rsidR="00554C95" w:rsidDel="007D0B40">
            <w:rPr>
              <w:highlight w:val="yellow"/>
              <w:lang w:eastAsia="zh-CN"/>
            </w:rPr>
            <w:delText xml:space="preserve"> (</w:delText>
          </w:r>
        </w:del>
      </w:ins>
      <w:ins w:id="107" w:author="Hietalahti, Hannu (Nokia - FI/Oulu)" w:date="2021-03-02T18:56:00Z">
        <w:del w:id="108" w:author="R1" w:date="2021-03-04T17:01:00Z">
          <w:r w:rsidR="00554C95" w:rsidDel="007D0B40">
            <w:rPr>
              <w:highlight w:val="yellow"/>
              <w:lang w:eastAsia="zh-CN"/>
            </w:rPr>
            <w:delText>such as due to</w:delText>
          </w:r>
        </w:del>
      </w:ins>
      <w:ins w:id="109" w:author="Hietalahti, Hannu (Nokia - FI/Oulu)" w:date="2021-03-02T18:55:00Z">
        <w:del w:id="110" w:author="R1" w:date="2021-03-04T17:01:00Z">
          <w:r w:rsidR="00554C95" w:rsidDel="007D0B40">
            <w:rPr>
              <w:highlight w:val="yellow"/>
              <w:lang w:eastAsia="zh-CN"/>
            </w:rPr>
            <w:delText xml:space="preserve"> UE location procedure initiated during an earlier NAS procedure)</w:delText>
          </w:r>
          <w:r w:rsidR="00554C95" w:rsidRPr="00FE34BC" w:rsidDel="007D0B40">
            <w:rPr>
              <w:highlight w:val="yellow"/>
              <w:lang w:eastAsia="zh-CN"/>
            </w:rPr>
            <w:delText>,</w:delText>
          </w:r>
        </w:del>
      </w:ins>
      <w:ins w:id="111" w:author="Yi Jiang" w:date="2021-02-18T14:59:00Z">
        <w:r w:rsidR="000238B5" w:rsidRPr="001A69AB">
          <w:rPr>
            <w:lang w:eastAsia="zh-CN"/>
          </w:rPr>
          <w:t xml:space="preserve"> that the UE is attempting to </w:t>
        </w:r>
      </w:ins>
      <w:ins w:id="112" w:author="R1" w:date="2021-02-24T23:27:00Z">
        <w:r w:rsidR="00B57FD5">
          <w:rPr>
            <w:rFonts w:hint="eastAsia"/>
            <w:lang w:eastAsia="zh-CN"/>
          </w:rPr>
          <w:t>establish PDU session in</w:t>
        </w:r>
        <w:r w:rsidR="00B57FD5" w:rsidRPr="001A69AB" w:rsidDel="00B57FD5">
          <w:rPr>
            <w:lang w:eastAsia="zh-CN"/>
          </w:rPr>
          <w:t xml:space="preserve"> </w:t>
        </w:r>
      </w:ins>
      <w:ins w:id="113" w:author="Yi Jiang" w:date="2021-02-18T14:59:00Z">
        <w:r w:rsidR="000238B5" w:rsidRPr="001A69AB">
          <w:rPr>
            <w:lang w:eastAsia="zh-CN"/>
          </w:rPr>
          <w:t xml:space="preserve">a </w:t>
        </w:r>
      </w:ins>
      <w:ins w:id="114" w:author="R1" w:date="2021-02-24T23:28:00Z">
        <w:r w:rsidR="00B57FD5">
          <w:rPr>
            <w:rFonts w:hint="eastAsia"/>
            <w:lang w:eastAsia="zh-CN"/>
          </w:rPr>
          <w:t>different country</w:t>
        </w:r>
        <w:r w:rsidR="00B57FD5" w:rsidRPr="001A69AB">
          <w:rPr>
            <w:lang w:eastAsia="zh-CN"/>
          </w:rPr>
          <w:t xml:space="preserve"> </w:t>
        </w:r>
        <w:r w:rsidR="00B57FD5">
          <w:rPr>
            <w:rFonts w:hint="eastAsia"/>
            <w:lang w:eastAsia="zh-CN"/>
          </w:rPr>
          <w:t xml:space="preserve">from the </w:t>
        </w:r>
      </w:ins>
      <w:ins w:id="115" w:author="R1" w:date="2021-03-04T17:01:00Z">
        <w:r w:rsidR="007D0B40" w:rsidRPr="007D0B40">
          <w:rPr>
            <w:rFonts w:hint="eastAsia"/>
            <w:highlight w:val="cyan"/>
            <w:lang w:eastAsia="zh-CN"/>
            <w:rPrChange w:id="116" w:author="R1" w:date="2021-03-04T17:02:00Z">
              <w:rPr>
                <w:rFonts w:hint="eastAsia"/>
                <w:lang w:eastAsia="zh-CN"/>
              </w:rPr>
            </w:rPrChange>
          </w:rPr>
          <w:t>country of</w:t>
        </w:r>
        <w:r w:rsidR="007D0B40">
          <w:rPr>
            <w:rFonts w:hint="eastAsia"/>
            <w:lang w:eastAsia="zh-CN"/>
          </w:rPr>
          <w:t xml:space="preserve"> </w:t>
        </w:r>
      </w:ins>
      <w:ins w:id="117" w:author="R1" w:date="2021-02-24T23:28:00Z">
        <w:r w:rsidR="00B57FD5">
          <w:rPr>
            <w:rFonts w:hint="eastAsia"/>
            <w:lang w:eastAsia="zh-CN"/>
          </w:rPr>
          <w:t>PLMN selected during registration procedure</w:t>
        </w:r>
      </w:ins>
      <w:ins w:id="118" w:author="Yi Jiang" w:date="2021-02-18T14:59:00Z">
        <w:r w:rsidR="000238B5" w:rsidRPr="001A69AB">
          <w:rPr>
            <w:lang w:eastAsia="zh-CN"/>
          </w:rPr>
          <w:t xml:space="preserve">, then the AMF </w:t>
        </w:r>
      </w:ins>
      <w:ins w:id="119" w:author="Yi Jiang" w:date="2021-02-18T15:28:00Z">
        <w:r w:rsidR="000238B5">
          <w:rPr>
            <w:rFonts w:hint="eastAsia"/>
            <w:lang w:eastAsia="zh-CN"/>
          </w:rPr>
          <w:t>may</w:t>
        </w:r>
      </w:ins>
      <w:ins w:id="120" w:author="Yi Jiang" w:date="2021-02-18T14:59:00Z">
        <w:r w:rsidR="000238B5" w:rsidRPr="001A69AB">
          <w:rPr>
            <w:lang w:eastAsia="zh-CN"/>
          </w:rPr>
          <w:t xml:space="preserve"> reject the </w:t>
        </w:r>
      </w:ins>
      <w:ins w:id="121" w:author="Yi Jiang" w:date="2021-02-18T15:29:00Z">
        <w:r w:rsidR="000238B5" w:rsidRPr="00632BFC">
          <w:rPr>
            <w:rFonts w:eastAsia="DengXian"/>
          </w:rPr>
          <w:t>PDU Session Establishment Request</w:t>
        </w:r>
      </w:ins>
      <w:ins w:id="122" w:author="R1" w:date="2021-02-24T23:28:00Z">
        <w:r w:rsidR="00B57FD5">
          <w:rPr>
            <w:rFonts w:eastAsia="DengXian" w:hint="eastAsia"/>
            <w:lang w:eastAsia="zh-CN"/>
          </w:rPr>
          <w:t>,</w:t>
        </w:r>
      </w:ins>
      <w:ins w:id="123" w:author="Yi Jiang" w:date="2021-02-18T15:29:00Z">
        <w:r w:rsidR="000238B5">
          <w:rPr>
            <w:rFonts w:eastAsia="DengXian" w:hint="eastAsia"/>
            <w:lang w:eastAsia="zh-CN"/>
          </w:rPr>
          <w:t xml:space="preserve"> based on </w:t>
        </w:r>
      </w:ins>
      <w:proofErr w:type="spellStart"/>
      <w:ins w:id="124" w:author="Yi Jiang" w:date="2021-02-18T15:50:00Z">
        <w:r w:rsidR="006E2AD7">
          <w:rPr>
            <w:rFonts w:eastAsia="DengXian" w:hint="eastAsia"/>
            <w:lang w:eastAsia="zh-CN"/>
          </w:rPr>
          <w:t>PDUsession</w:t>
        </w:r>
        <w:proofErr w:type="spellEnd"/>
        <w:r w:rsidR="006E2AD7">
          <w:rPr>
            <w:rFonts w:eastAsia="DengXian" w:hint="eastAsia"/>
            <w:lang w:eastAsia="zh-CN"/>
          </w:rPr>
          <w:t xml:space="preserve"> type and local policy,</w:t>
        </w:r>
      </w:ins>
      <w:ins w:id="125" w:author="Yi Jiang" w:date="2021-02-18T15:31:00Z">
        <w:r w:rsidR="000238B5">
          <w:rPr>
            <w:rFonts w:eastAsia="DengXian" w:hint="eastAsia"/>
            <w:lang w:eastAsia="zh-CN"/>
          </w:rPr>
          <w:t xml:space="preserve"> and further </w:t>
        </w:r>
      </w:ins>
      <w:ins w:id="126" w:author="Yi Jiang" w:date="2021-02-18T15:34:00Z">
        <w:r w:rsidR="000238B5">
          <w:rPr>
            <w:rFonts w:eastAsia="DengXian" w:hint="eastAsia"/>
            <w:lang w:eastAsia="zh-CN"/>
          </w:rPr>
          <w:t>d</w:t>
        </w:r>
      </w:ins>
      <w:ins w:id="127" w:author="Yi Jiang" w:date="2021-02-18T15:32:00Z">
        <w:r w:rsidR="000238B5" w:rsidRPr="00140E21">
          <w:t>eregis</w:t>
        </w:r>
      </w:ins>
      <w:ins w:id="128" w:author="Yi Jiang" w:date="2021-02-18T15:35:00Z">
        <w:r w:rsidR="000238B5">
          <w:rPr>
            <w:rFonts w:hint="eastAsia"/>
            <w:lang w:eastAsia="zh-CN"/>
          </w:rPr>
          <w:t>ters the UE</w:t>
        </w:r>
      </w:ins>
      <w:ins w:id="129" w:author="Yi Jiang" w:date="2021-02-18T15:32:00Z">
        <w:r w:rsidR="000238B5">
          <w:rPr>
            <w:rFonts w:hint="eastAsia"/>
            <w:lang w:eastAsia="zh-CN"/>
          </w:rPr>
          <w:t xml:space="preserve"> as </w:t>
        </w:r>
      </w:ins>
      <w:ins w:id="130" w:author="Yi Jiang" w:date="2021-02-18T15:35:00Z">
        <w:r w:rsidR="000238B5">
          <w:rPr>
            <w:rFonts w:hint="eastAsia"/>
            <w:lang w:eastAsia="zh-CN"/>
          </w:rPr>
          <w:t xml:space="preserve">specified </w:t>
        </w:r>
      </w:ins>
      <w:ins w:id="131" w:author="Yi Jiang" w:date="2021-02-18T15:32:00Z">
        <w:r w:rsidR="000238B5">
          <w:rPr>
            <w:rFonts w:hint="eastAsia"/>
            <w:lang w:eastAsia="zh-CN"/>
          </w:rPr>
          <w:t xml:space="preserve">in clause </w:t>
        </w:r>
        <w:r w:rsidR="000238B5" w:rsidRPr="00DC3FA4">
          <w:rPr>
            <w:lang w:eastAsia="zh-CN"/>
          </w:rPr>
          <w:t>4.2.2.3.3</w:t>
        </w:r>
      </w:ins>
      <w:ins w:id="132" w:author="Yi Jiang" w:date="2021-02-18T15:29:00Z">
        <w:r w:rsidR="000238B5">
          <w:rPr>
            <w:rFonts w:eastAsia="DengXian" w:hint="eastAsia"/>
            <w:lang w:eastAsia="zh-CN"/>
          </w:rPr>
          <w:t>.</w:t>
        </w:r>
      </w:ins>
      <w:ins w:id="133" w:author="Yi Jiang" w:date="2021-02-18T14:59:00Z">
        <w:r w:rsidR="000238B5" w:rsidRPr="001A69AB">
          <w:rPr>
            <w:lang w:eastAsia="zh-CN"/>
          </w:rPr>
          <w:t xml:space="preserve"> Otherwise, if the AMF is not aware of the UE location with sufficient accuracy to make a final decision, the AMF proceeds with the </w:t>
        </w:r>
      </w:ins>
      <w:ins w:id="134" w:author="Yi Jiang" w:date="2021-02-18T15:33:00Z">
        <w:r w:rsidR="000238B5" w:rsidRPr="00632BFC">
          <w:rPr>
            <w:rFonts w:eastAsia="DengXian"/>
          </w:rPr>
          <w:t xml:space="preserve">PDU Session Establishment </w:t>
        </w:r>
      </w:ins>
      <w:ins w:id="135" w:author="Yi Jiang" w:date="2021-02-18T14:59:00Z">
        <w:r w:rsidR="000238B5" w:rsidRPr="001A69AB">
          <w:rPr>
            <w:lang w:eastAsia="zh-CN"/>
          </w:rPr>
          <w:t>procedure and may initiate UE location procedure</w:t>
        </w:r>
        <w:del w:id="136" w:author="R1" w:date="2021-03-04T17:02:00Z">
          <w:r w:rsidR="000238B5" w:rsidRPr="001A69AB" w:rsidDel="007D0B40">
            <w:rPr>
              <w:lang w:eastAsia="zh-CN"/>
            </w:rPr>
            <w:delText xml:space="preserve"> as specified in TS 23.273 [51], clause 6.10.1</w:delText>
          </w:r>
        </w:del>
        <w:r w:rsidR="000238B5" w:rsidRPr="001A69AB">
          <w:rPr>
            <w:lang w:eastAsia="zh-CN"/>
          </w:rPr>
          <w:t xml:space="preserve"> and </w:t>
        </w:r>
        <w:del w:id="137" w:author="R1" w:date="2021-03-04T17:03:00Z">
          <w:r w:rsidR="000238B5" w:rsidRPr="001A69AB" w:rsidDel="007D0B40">
            <w:rPr>
              <w:lang w:eastAsia="zh-CN"/>
            </w:rPr>
            <w:delText xml:space="preserve">be prepared to </w:delText>
          </w:r>
        </w:del>
        <w:r w:rsidR="000238B5" w:rsidRPr="001A69AB">
          <w:rPr>
            <w:lang w:eastAsia="zh-CN"/>
          </w:rPr>
          <w:t xml:space="preserve">deregister the UE if the information received form the LMF proves that the UE is </w:t>
        </w:r>
      </w:ins>
      <w:ins w:id="138" w:author="R1" w:date="2021-02-24T23:29:00Z">
        <w:r w:rsidR="00B57FD5" w:rsidRPr="001A69AB">
          <w:rPr>
            <w:lang w:eastAsia="zh-CN"/>
          </w:rPr>
          <w:t xml:space="preserve">attempting to </w:t>
        </w:r>
        <w:r w:rsidR="00B57FD5">
          <w:rPr>
            <w:rFonts w:hint="eastAsia"/>
            <w:lang w:eastAsia="zh-CN"/>
          </w:rPr>
          <w:t>establish PDU session in</w:t>
        </w:r>
        <w:r w:rsidR="00B57FD5" w:rsidRPr="001A69AB">
          <w:rPr>
            <w:lang w:eastAsia="zh-CN"/>
          </w:rPr>
          <w:t xml:space="preserve"> a </w:t>
        </w:r>
        <w:r w:rsidR="00B57FD5">
          <w:rPr>
            <w:rFonts w:hint="eastAsia"/>
            <w:lang w:eastAsia="zh-CN"/>
          </w:rPr>
          <w:t>different country</w:t>
        </w:r>
        <w:r w:rsidR="00B57FD5" w:rsidRPr="001A69AB">
          <w:rPr>
            <w:lang w:eastAsia="zh-CN"/>
          </w:rPr>
          <w:t xml:space="preserve"> </w:t>
        </w:r>
        <w:r w:rsidR="00B57FD5">
          <w:rPr>
            <w:rFonts w:hint="eastAsia"/>
            <w:lang w:eastAsia="zh-CN"/>
          </w:rPr>
          <w:t xml:space="preserve">from the </w:t>
        </w:r>
      </w:ins>
      <w:ins w:id="139" w:author="R1" w:date="2021-03-04T17:04:00Z">
        <w:r w:rsidR="00F94ECA" w:rsidRPr="00F94ECA">
          <w:rPr>
            <w:highlight w:val="cyan"/>
            <w:lang w:eastAsia="zh-CN"/>
            <w:rPrChange w:id="140" w:author="R1" w:date="2021-03-04T17:04:00Z">
              <w:rPr>
                <w:lang w:eastAsia="zh-CN"/>
              </w:rPr>
            </w:rPrChange>
          </w:rPr>
          <w:t>country</w:t>
        </w:r>
        <w:r w:rsidR="00F94ECA" w:rsidRPr="00F94ECA">
          <w:rPr>
            <w:rFonts w:hint="eastAsia"/>
            <w:highlight w:val="cyan"/>
            <w:lang w:eastAsia="zh-CN"/>
            <w:rPrChange w:id="141" w:author="R1" w:date="2021-03-04T17:04:00Z">
              <w:rPr>
                <w:rFonts w:hint="eastAsia"/>
                <w:lang w:eastAsia="zh-CN"/>
              </w:rPr>
            </w:rPrChange>
          </w:rPr>
          <w:t xml:space="preserve"> of</w:t>
        </w:r>
        <w:r w:rsidR="00F94ECA">
          <w:rPr>
            <w:rFonts w:hint="eastAsia"/>
            <w:lang w:eastAsia="zh-CN"/>
          </w:rPr>
          <w:t xml:space="preserve"> </w:t>
        </w:r>
      </w:ins>
      <w:ins w:id="142" w:author="R1" w:date="2021-02-24T23:29:00Z">
        <w:r w:rsidR="00B57FD5">
          <w:rPr>
            <w:rFonts w:hint="eastAsia"/>
            <w:lang w:eastAsia="zh-CN"/>
          </w:rPr>
          <w:t>PLMN selected during registration procedure</w:t>
        </w:r>
      </w:ins>
      <w:ins w:id="143"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w:t>
      </w:r>
      <w:r w:rsidRPr="00632BFC">
        <w:rPr>
          <w:rFonts w:eastAsia="DengXian"/>
        </w:rPr>
        <w:lastRenderedPageBreak/>
        <w:t>constraints from the VPLMN)) or Nsmf_PDUSession_Update Request (V-CN-Tunnel-Info, PCO, User location 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lastRenderedPageBreak/>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rsidR="00632BFC" w:rsidRPr="00632BFC" w:rsidRDefault="00632BFC" w:rsidP="00632BFC">
      <w:pPr>
        <w:ind w:left="568" w:hanging="284"/>
        <w:rPr>
          <w:rFonts w:eastAsia="DengXian"/>
        </w:rPr>
      </w:pPr>
      <w:r w:rsidRPr="00632BFC">
        <w:rPr>
          <w:rFonts w:eastAsia="DengXian"/>
        </w:rPr>
        <w:lastRenderedPageBreak/>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this step is executed in the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22F" w:rsidRDefault="0074022F">
      <w:r>
        <w:separator/>
      </w:r>
    </w:p>
  </w:endnote>
  <w:endnote w:type="continuationSeparator" w:id="0">
    <w:p w:rsidR="0074022F" w:rsidRDefault="007402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22F" w:rsidRDefault="0074022F">
      <w:r>
        <w:separator/>
      </w:r>
    </w:p>
  </w:footnote>
  <w:footnote w:type="continuationSeparator" w:id="0">
    <w:p w:rsidR="0074022F" w:rsidRDefault="007402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5069B7">
      <w:fldChar w:fldCharType="begin"/>
    </w:r>
    <w:r w:rsidR="00A35606">
      <w:instrText>PAGE</w:instrText>
    </w:r>
    <w:r w:rsidR="005069B7">
      <w:fldChar w:fldCharType="separate"/>
    </w:r>
    <w:r>
      <w:rPr>
        <w:noProof/>
      </w:rPr>
      <w:t>1</w:t>
    </w:r>
    <w:r w:rsidR="005069B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33C8D"/>
    <w:rsid w:val="0054210F"/>
    <w:rsid w:val="00542B4F"/>
    <w:rsid w:val="00547111"/>
    <w:rsid w:val="00554C95"/>
    <w:rsid w:val="00564607"/>
    <w:rsid w:val="00564C14"/>
    <w:rsid w:val="005650A5"/>
    <w:rsid w:val="00571957"/>
    <w:rsid w:val="00572415"/>
    <w:rsid w:val="0058031B"/>
    <w:rsid w:val="00580E6C"/>
    <w:rsid w:val="00592D74"/>
    <w:rsid w:val="0059563A"/>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4078"/>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6851"/>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94ECA"/>
    <w:rsid w:val="00FA1814"/>
    <w:rsid w:val="00FA1FA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82C6A-F58F-47FC-A522-820C4D8A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10217</Words>
  <Characters>58242</Characters>
  <Application>Microsoft Office Word</Application>
  <DocSecurity>0</DocSecurity>
  <Lines>485</Lines>
  <Paragraphs>136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31</cp:revision>
  <cp:lastPrinted>1899-12-31T23:00:00Z</cp:lastPrinted>
  <dcterms:created xsi:type="dcterms:W3CDTF">2021-03-04T08:47:00Z</dcterms:created>
  <dcterms:modified xsi:type="dcterms:W3CDTF">2021-03-04T09:04:00Z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